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550D7" w14:textId="38C2F3E0" w:rsidR="00344EEE" w:rsidRDefault="00344EEE" w:rsidP="00F47EC8">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3C43">
        <w:rPr>
          <w:rFonts w:cs="Arial"/>
          <w:b/>
          <w:noProof/>
          <w:sz w:val="24"/>
          <w:szCs w:val="24"/>
        </w:rPr>
        <w:t>2</w:t>
      </w:r>
      <w:r>
        <w:rPr>
          <w:b/>
          <w:i/>
          <w:noProof/>
          <w:sz w:val="28"/>
        </w:rPr>
        <w:tab/>
      </w:r>
      <w:r>
        <w:rPr>
          <w:rFonts w:cs="Arial"/>
          <w:b/>
          <w:noProof/>
          <w:sz w:val="24"/>
          <w:szCs w:val="24"/>
        </w:rPr>
        <w:t>S2-240</w:t>
      </w:r>
      <w:r w:rsidR="00EF17F4">
        <w:rPr>
          <w:rFonts w:cs="Arial"/>
          <w:b/>
          <w:noProof/>
          <w:sz w:val="24"/>
          <w:szCs w:val="24"/>
        </w:rPr>
        <w:t>4392</w:t>
      </w:r>
    </w:p>
    <w:p w14:paraId="2CAB0267" w14:textId="3C1818CD" w:rsidR="00344EEE" w:rsidRDefault="00D83C43" w:rsidP="00344EEE">
      <w:pPr>
        <w:pBdr>
          <w:bottom w:val="single" w:sz="4" w:space="1" w:color="auto"/>
        </w:pBdr>
        <w:tabs>
          <w:tab w:val="right" w:pos="9781"/>
        </w:tabs>
        <w:rPr>
          <w:b/>
          <w:noProof/>
          <w:sz w:val="24"/>
        </w:rPr>
      </w:pPr>
      <w:r>
        <w:rPr>
          <w:rFonts w:ascii="Arial" w:hAnsi="Arial" w:cs="Arial"/>
          <w:b/>
          <w:sz w:val="24"/>
        </w:rPr>
        <w:t>15 - 19 April, 2024, Changsha, China</w:t>
      </w:r>
      <w:r w:rsidR="00344EEE" w:rsidRPr="00A4380C">
        <w:rPr>
          <w:rFonts w:ascii="Arial" w:hAnsi="Arial" w:cs="Arial"/>
          <w:b/>
          <w:noProof/>
          <w:color w:val="0000FF"/>
        </w:rPr>
        <w:tab/>
        <w:t>(revision of</w:t>
      </w:r>
      <w:r w:rsidR="00344EEE">
        <w:rPr>
          <w:rFonts w:ascii="Arial" w:hAnsi="Arial" w:cs="Arial"/>
          <w:b/>
          <w:noProof/>
          <w:color w:val="0000FF"/>
        </w:rPr>
        <w:t xml:space="preserve"> S2-240xxxx</w:t>
      </w:r>
      <w:r w:rsidR="00344EEE"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26FA7" w:rsidR="001E41F3" w:rsidRPr="00410371" w:rsidRDefault="000E3290" w:rsidP="000B0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4F">
              <w:rPr>
                <w:b/>
                <w:noProof/>
                <w:sz w:val="28"/>
              </w:rPr>
              <w:t>23.50</w:t>
            </w:r>
            <w:r w:rsidR="000B0C2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4151B" w:rsidR="001E41F3" w:rsidRPr="00410371" w:rsidRDefault="000E3290" w:rsidP="00EF17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F17F4">
              <w:rPr>
                <w:b/>
                <w:noProof/>
                <w:sz w:val="28"/>
              </w:rPr>
              <w:t>1287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00FF6" w:rsidR="001E41F3" w:rsidRPr="00410371" w:rsidRDefault="000E3290" w:rsidP="00344E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76CCC" w:rsidR="001E41F3" w:rsidRPr="00410371" w:rsidRDefault="000E3290" w:rsidP="00C32A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4F">
              <w:rPr>
                <w:b/>
                <w:noProof/>
                <w:sz w:val="28"/>
              </w:rPr>
              <w:t>18.</w:t>
            </w:r>
            <w:r w:rsidR="00D83C43">
              <w:rPr>
                <w:b/>
                <w:noProof/>
                <w:sz w:val="28"/>
              </w:rPr>
              <w:t>5</w:t>
            </w:r>
            <w:r w:rsidR="00C32A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654D3" w:rsidR="001E41F3" w:rsidRDefault="000B0C29" w:rsidP="00C32A4F">
            <w:pPr>
              <w:pStyle w:val="CRCoverPage"/>
              <w:spacing w:after="0"/>
              <w:ind w:left="100"/>
              <w:rPr>
                <w:noProof/>
              </w:rPr>
            </w:pPr>
            <w:r>
              <w:t>Clarification</w:t>
            </w:r>
            <w:r w:rsidR="00C32A4F">
              <w:t xml:space="preserve"> on the </w:t>
            </w:r>
            <w:r w:rsidRPr="003D4ABF">
              <w:t>Alternative Service Requirements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B61E0" w:rsidR="001E41F3" w:rsidRDefault="000E3290" w:rsidP="005655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556D">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81247" w:rsidR="001E41F3" w:rsidRDefault="00D83C43" w:rsidP="0083473C">
            <w:pPr>
              <w:pStyle w:val="CRCoverPage"/>
              <w:spacing w:after="0"/>
              <w:ind w:left="100"/>
              <w:rPr>
                <w:noProof/>
              </w:rPr>
            </w:pPr>
            <w:r>
              <w:rPr>
                <w:noProof/>
              </w:rPr>
              <w:t>2024-04-</w:t>
            </w:r>
            <w:r w:rsidR="0083473C">
              <w:rPr>
                <w:noProof/>
              </w:rPr>
              <w:t>0</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0D63F"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D7049" w14:textId="3A3C1080" w:rsidR="001B6728" w:rsidRDefault="003F48FD" w:rsidP="001B6728">
            <w:pPr>
              <w:pStyle w:val="CRCoverPage"/>
              <w:spacing w:after="0"/>
              <w:ind w:left="100"/>
              <w:rPr>
                <w:lang w:eastAsia="zh-CN"/>
              </w:rPr>
            </w:pPr>
            <w:r>
              <w:rPr>
                <w:rFonts w:eastAsia="宋体"/>
                <w:lang w:eastAsia="zh-CN"/>
              </w:rPr>
              <w:t>But in the 23.</w:t>
            </w:r>
            <w:r w:rsidR="00900189">
              <w:rPr>
                <w:rFonts w:eastAsia="宋体"/>
                <w:lang w:eastAsia="zh-CN"/>
              </w:rPr>
              <w:t>503</w:t>
            </w:r>
            <w:r>
              <w:rPr>
                <w:rFonts w:eastAsia="宋体"/>
                <w:lang w:eastAsia="zh-CN"/>
              </w:rPr>
              <w:t>, the</w:t>
            </w:r>
            <w:r w:rsidR="001B6728">
              <w:rPr>
                <w:rFonts w:eastAsia="宋体"/>
                <w:lang w:eastAsia="zh-CN"/>
              </w:rPr>
              <w:t xml:space="preserve"> clause 6.1.3.28 is</w:t>
            </w:r>
            <w:r>
              <w:rPr>
                <w:rFonts w:eastAsia="宋体"/>
                <w:lang w:eastAsia="zh-CN"/>
              </w:rPr>
              <w:t xml:space="preserve"> for the </w:t>
            </w:r>
            <w:r w:rsidR="00900189">
              <w:rPr>
                <w:lang w:eastAsia="zh-CN"/>
              </w:rPr>
              <w:t>AF requested QoS for a UE or group of UEs not identified by a UE address</w:t>
            </w:r>
            <w:r w:rsidR="001B6728">
              <w:rPr>
                <w:lang w:eastAsia="zh-CN"/>
              </w:rPr>
              <w:t>.</w:t>
            </w:r>
          </w:p>
          <w:p w14:paraId="35B1F136" w14:textId="590F1297" w:rsidR="001B6728" w:rsidRDefault="001B6728" w:rsidP="001B6728">
            <w:pPr>
              <w:pStyle w:val="CRCoverPage"/>
              <w:spacing w:after="0"/>
              <w:ind w:left="100"/>
              <w:rPr>
                <w:noProof/>
                <w:lang w:eastAsia="zh-CN"/>
              </w:rPr>
            </w:pPr>
            <w:r>
              <w:rPr>
                <w:rFonts w:hint="eastAsia"/>
                <w:noProof/>
                <w:lang w:eastAsia="zh-CN"/>
              </w:rPr>
              <w:t>W</w:t>
            </w:r>
            <w:r>
              <w:rPr>
                <w:noProof/>
                <w:lang w:eastAsia="zh-CN"/>
              </w:rPr>
              <w:t>hen the TSCTSF is involved, the parameters in this clause are refered to clause 6.1.3.22.</w:t>
            </w:r>
          </w:p>
          <w:p w14:paraId="324907FE" w14:textId="79CD1A60" w:rsidR="001B6728" w:rsidRDefault="00C6624F" w:rsidP="001B6728">
            <w:pPr>
              <w:pStyle w:val="CRCoverPage"/>
              <w:spacing w:after="0"/>
              <w:ind w:left="100"/>
              <w:rPr>
                <w:noProof/>
                <w:lang w:eastAsia="zh-CN"/>
              </w:rPr>
            </w:pPr>
            <w:r>
              <w:rPr>
                <w:noProof/>
                <w:lang w:eastAsia="zh-CN"/>
              </w:rPr>
              <w:t>In the 6.1.3.22, there is “</w:t>
            </w:r>
            <w:r w:rsidRPr="003D4ABF">
              <w:t>AF may provide Alternative Service Requirements</w:t>
            </w:r>
            <w:r>
              <w:t xml:space="preserve"> in a prioritized order …. in addition to the QoS Reference or individual QoS parameters.</w:t>
            </w:r>
            <w:r>
              <w:rPr>
                <w:noProof/>
                <w:lang w:eastAsia="zh-CN"/>
              </w:rPr>
              <w:t>”</w:t>
            </w:r>
          </w:p>
          <w:p w14:paraId="4C79BB9A" w14:textId="03E4EDAF" w:rsidR="00C6624F" w:rsidRDefault="00C6624F" w:rsidP="001B6728">
            <w:pPr>
              <w:pStyle w:val="CRCoverPage"/>
              <w:spacing w:after="0"/>
              <w:ind w:left="100"/>
              <w:rPr>
                <w:noProof/>
                <w:lang w:eastAsia="zh-CN"/>
              </w:rPr>
            </w:pPr>
            <w:r>
              <w:rPr>
                <w:noProof/>
                <w:lang w:eastAsia="zh-CN"/>
              </w:rPr>
              <w:t xml:space="preserve">But in the 6.1.3.28, the </w:t>
            </w:r>
            <w:r w:rsidRPr="003D4ABF">
              <w:t>Alternative Service Requirements</w:t>
            </w:r>
            <w:r>
              <w:t xml:space="preserve"> part is missing.</w:t>
            </w:r>
          </w:p>
          <w:p w14:paraId="708AA7DE" w14:textId="2E2A6BF6" w:rsidR="00AD0679" w:rsidRDefault="00AD0679" w:rsidP="003F48F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3CFAF" w:rsidR="001E41F3" w:rsidRDefault="003F48FD" w:rsidP="00E87B0D">
            <w:pPr>
              <w:pStyle w:val="CRCoverPage"/>
              <w:spacing w:after="0"/>
              <w:ind w:left="100"/>
              <w:rPr>
                <w:noProof/>
                <w:lang w:eastAsia="zh-CN"/>
              </w:rPr>
            </w:pPr>
            <w:r>
              <w:rPr>
                <w:rFonts w:hint="eastAsia"/>
                <w:noProof/>
                <w:lang w:eastAsia="zh-CN"/>
              </w:rPr>
              <w:t>C</w:t>
            </w:r>
            <w:r>
              <w:rPr>
                <w:noProof/>
                <w:lang w:eastAsia="zh-CN"/>
              </w:rPr>
              <w:t xml:space="preserve">larifying </w:t>
            </w:r>
            <w:r w:rsidR="0083648D">
              <w:rPr>
                <w:noProof/>
                <w:lang w:eastAsia="zh-CN"/>
              </w:rPr>
              <w:t xml:space="preserve">that </w:t>
            </w:r>
            <w:r w:rsidR="0083648D" w:rsidRPr="003D4ABF">
              <w:t>Alternative Service Requirements</w:t>
            </w:r>
            <w:r w:rsidR="0083648D">
              <w:t xml:space="preserve"> </w:t>
            </w:r>
            <w:r w:rsidR="0083648D" w:rsidRPr="00B724D6">
              <w:rPr>
                <w:rFonts w:eastAsia="等线"/>
                <w:lang w:eastAsia="en-GB"/>
              </w:rPr>
              <w:t>as defined in clause 6.1.3.22</w:t>
            </w:r>
            <w:r w:rsidR="00E87B0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2FEC2" w14:textId="47B0580F" w:rsidR="00C6624F" w:rsidRDefault="00C6624F" w:rsidP="00C6624F">
            <w:pPr>
              <w:pStyle w:val="CRCoverPage"/>
              <w:spacing w:after="0"/>
              <w:ind w:left="100"/>
              <w:rPr>
                <w:noProof/>
                <w:lang w:eastAsia="zh-CN"/>
              </w:rPr>
            </w:pPr>
            <w:r>
              <w:rPr>
                <w:noProof/>
                <w:lang w:eastAsia="zh-CN"/>
              </w:rPr>
              <w:t xml:space="preserve">In the 6.1.3.28, the </w:t>
            </w:r>
            <w:r w:rsidRPr="003D4ABF">
              <w:t>Alternative Service Requirements</w:t>
            </w:r>
            <w:r>
              <w:t xml:space="preserve"> part is missing.</w:t>
            </w:r>
          </w:p>
          <w:p w14:paraId="5C4BEB44" w14:textId="41ED1DF4" w:rsidR="001E41F3" w:rsidRPr="00C6624F"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11F48" w:rsidR="001E41F3" w:rsidRDefault="000B0C29">
            <w:pPr>
              <w:pStyle w:val="CRCoverPage"/>
              <w:spacing w:after="0"/>
              <w:ind w:left="100"/>
              <w:rPr>
                <w:noProof/>
                <w:lang w:eastAsia="zh-CN"/>
              </w:rPr>
            </w:pPr>
            <w:r>
              <w:rPr>
                <w:noProof/>
                <w:lang w:eastAsia="zh-CN"/>
              </w:rPr>
              <w:t>6.1.3</w:t>
            </w:r>
            <w:r w:rsidR="00E87B0D">
              <w:rPr>
                <w:noProof/>
                <w:lang w:eastAsia="zh-CN"/>
              </w:rPr>
              <w:t>.</w:t>
            </w:r>
            <w:r>
              <w:rPr>
                <w:noProof/>
                <w:lang w:eastAsia="zh-CN"/>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10DEF35" w14:textId="77777777" w:rsidR="00B724D6" w:rsidRPr="00B724D6" w:rsidRDefault="00B724D6" w:rsidP="00B724D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162425463"/>
      <w:r w:rsidRPr="00B724D6">
        <w:rPr>
          <w:rFonts w:ascii="Arial" w:eastAsia="等线" w:hAnsi="Arial"/>
          <w:sz w:val="24"/>
          <w:lang w:eastAsia="zh-CN"/>
        </w:rPr>
        <w:t>6.1.3.28</w:t>
      </w:r>
      <w:r w:rsidRPr="00B724D6">
        <w:rPr>
          <w:rFonts w:ascii="Arial" w:eastAsia="等线" w:hAnsi="Arial"/>
          <w:sz w:val="24"/>
          <w:lang w:eastAsia="zh-CN"/>
        </w:rPr>
        <w:tab/>
        <w:t>AF requested QoS for a UE or group of UEs not identified by a UE address</w:t>
      </w:r>
      <w:bookmarkEnd w:id="3"/>
    </w:p>
    <w:p w14:paraId="2E9E79D4" w14:textId="77777777" w:rsidR="00B724D6" w:rsidRPr="00B724D6" w:rsidRDefault="00B724D6" w:rsidP="00B724D6">
      <w:pPr>
        <w:overflowPunct w:val="0"/>
        <w:autoSpaceDE w:val="0"/>
        <w:autoSpaceDN w:val="0"/>
        <w:adjustRightInd w:val="0"/>
        <w:textAlignment w:val="baseline"/>
        <w:rPr>
          <w:rFonts w:eastAsia="等线"/>
          <w:lang w:eastAsia="zh-CN"/>
        </w:rPr>
      </w:pPr>
      <w:r w:rsidRPr="00B724D6">
        <w:rPr>
          <w:rFonts w:eastAsia="等线"/>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10B48EFD" w14:textId="77777777" w:rsidR="00B724D6" w:rsidRPr="00B724D6" w:rsidRDefault="00B724D6" w:rsidP="00B724D6">
      <w:pPr>
        <w:overflowPunct w:val="0"/>
        <w:autoSpaceDE w:val="0"/>
        <w:autoSpaceDN w:val="0"/>
        <w:adjustRightInd w:val="0"/>
        <w:textAlignment w:val="baseline"/>
        <w:rPr>
          <w:rFonts w:eastAsia="等线"/>
          <w:lang w:eastAsia="zh-CN"/>
        </w:rPr>
      </w:pPr>
      <w:r w:rsidRPr="00B724D6">
        <w:rPr>
          <w:rFonts w:eastAsia="等线"/>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79DE32A2" w14:textId="77777777" w:rsidR="00B724D6" w:rsidRPr="00B724D6" w:rsidRDefault="00B724D6" w:rsidP="00B724D6">
      <w:pPr>
        <w:overflowPunct w:val="0"/>
        <w:autoSpaceDE w:val="0"/>
        <w:autoSpaceDN w:val="0"/>
        <w:adjustRightInd w:val="0"/>
        <w:ind w:left="568" w:hanging="284"/>
        <w:textAlignment w:val="baseline"/>
        <w:rPr>
          <w:rFonts w:eastAsia="等线"/>
          <w:lang w:eastAsia="en-GB"/>
        </w:rPr>
      </w:pPr>
      <w:r w:rsidRPr="00B724D6">
        <w:rPr>
          <w:rFonts w:eastAsia="等线"/>
          <w:lang w:eastAsia="en-GB"/>
        </w:rPr>
        <w:t>-</w:t>
      </w:r>
      <w:r w:rsidRPr="00B724D6">
        <w:rPr>
          <w:rFonts w:eastAsia="等线"/>
          <w:lang w:eastAsia="en-GB"/>
        </w:rPr>
        <w:tab/>
        <w:t>DNN and S-NSSAI;</w:t>
      </w:r>
    </w:p>
    <w:p w14:paraId="5C496FEE" w14:textId="77777777" w:rsidR="00B724D6" w:rsidRPr="00B724D6" w:rsidRDefault="00B724D6" w:rsidP="00B724D6">
      <w:pPr>
        <w:overflowPunct w:val="0"/>
        <w:autoSpaceDE w:val="0"/>
        <w:autoSpaceDN w:val="0"/>
        <w:adjustRightInd w:val="0"/>
        <w:ind w:left="568" w:hanging="284"/>
        <w:textAlignment w:val="baseline"/>
        <w:rPr>
          <w:rFonts w:eastAsia="等线"/>
          <w:lang w:eastAsia="en-GB"/>
        </w:rPr>
      </w:pPr>
      <w:r w:rsidRPr="00B724D6">
        <w:rPr>
          <w:rFonts w:eastAsia="等线"/>
          <w:lang w:eastAsia="en-GB"/>
        </w:rPr>
        <w:t>-</w:t>
      </w:r>
      <w:r w:rsidRPr="00B724D6">
        <w:rPr>
          <w:rFonts w:eastAsia="等线"/>
          <w:lang w:eastAsia="en-GB"/>
        </w:rPr>
        <w:tab/>
        <w:t>Information about target UEs: External Group Identifier or GPSI;</w:t>
      </w:r>
    </w:p>
    <w:p w14:paraId="0857D9B4" w14:textId="77777777" w:rsidR="00B724D6" w:rsidRPr="00B724D6" w:rsidRDefault="00B724D6" w:rsidP="00B724D6">
      <w:pPr>
        <w:overflowPunct w:val="0"/>
        <w:autoSpaceDE w:val="0"/>
        <w:autoSpaceDN w:val="0"/>
        <w:adjustRightInd w:val="0"/>
        <w:ind w:left="568" w:hanging="284"/>
        <w:textAlignment w:val="baseline"/>
        <w:rPr>
          <w:rFonts w:eastAsia="等线"/>
          <w:lang w:eastAsia="en-GB"/>
        </w:rPr>
      </w:pPr>
      <w:r w:rsidRPr="00B724D6">
        <w:rPr>
          <w:rFonts w:eastAsia="等线"/>
          <w:lang w:eastAsia="en-GB"/>
        </w:rPr>
        <w:t>-</w:t>
      </w:r>
      <w:r w:rsidRPr="00B724D6">
        <w:rPr>
          <w:rFonts w:eastAsia="等线"/>
          <w:lang w:eastAsia="en-GB"/>
        </w:rPr>
        <w:tab/>
        <w:t>Flow Descriptions as described in clause 6.1.3.6;</w:t>
      </w:r>
    </w:p>
    <w:p w14:paraId="2D477282" w14:textId="77777777" w:rsidR="00B724D6" w:rsidRPr="00B724D6" w:rsidRDefault="00B724D6" w:rsidP="00B724D6">
      <w:pPr>
        <w:keepLines/>
        <w:overflowPunct w:val="0"/>
        <w:autoSpaceDE w:val="0"/>
        <w:autoSpaceDN w:val="0"/>
        <w:adjustRightInd w:val="0"/>
        <w:ind w:left="1135" w:hanging="851"/>
        <w:textAlignment w:val="baseline"/>
        <w:rPr>
          <w:rFonts w:eastAsia="等线"/>
          <w:lang w:eastAsia="en-GB"/>
        </w:rPr>
      </w:pPr>
      <w:r w:rsidRPr="00B724D6">
        <w:rPr>
          <w:rFonts w:eastAsia="等线"/>
          <w:lang w:eastAsia="en-GB"/>
        </w:rPr>
        <w:t>NOTE 1:</w:t>
      </w:r>
      <w:r w:rsidRPr="00B724D6">
        <w:rPr>
          <w:rFonts w:eastAsia="等线"/>
          <w:lang w:eastAsia="en-GB"/>
        </w:rP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2900ADD5" w14:textId="77777777" w:rsidR="00B724D6" w:rsidRPr="00B724D6" w:rsidRDefault="00B724D6" w:rsidP="00B724D6">
      <w:pPr>
        <w:overflowPunct w:val="0"/>
        <w:autoSpaceDE w:val="0"/>
        <w:autoSpaceDN w:val="0"/>
        <w:adjustRightInd w:val="0"/>
        <w:ind w:left="568" w:hanging="284"/>
        <w:textAlignment w:val="baseline"/>
        <w:rPr>
          <w:rFonts w:eastAsia="等线"/>
          <w:lang w:eastAsia="en-GB"/>
        </w:rPr>
      </w:pPr>
      <w:r w:rsidRPr="00B724D6">
        <w:rPr>
          <w:rFonts w:eastAsia="等线"/>
          <w:lang w:eastAsia="en-GB"/>
        </w:rPr>
        <w:t>-</w:t>
      </w:r>
      <w:r w:rsidRPr="00B724D6">
        <w:rPr>
          <w:rFonts w:eastAsia="等线"/>
          <w:lang w:eastAsia="en-GB"/>
        </w:rPr>
        <w:tab/>
        <w:t>Traffic characteristics as described in clause 6.1.3.23 or clause 6.1.3.23a;</w:t>
      </w:r>
    </w:p>
    <w:p w14:paraId="1A199E98" w14:textId="77777777" w:rsidR="00B724D6" w:rsidRPr="00B724D6" w:rsidRDefault="00B724D6" w:rsidP="00B724D6">
      <w:pPr>
        <w:overflowPunct w:val="0"/>
        <w:autoSpaceDE w:val="0"/>
        <w:autoSpaceDN w:val="0"/>
        <w:adjustRightInd w:val="0"/>
        <w:ind w:left="568" w:hanging="284"/>
        <w:textAlignment w:val="baseline"/>
        <w:rPr>
          <w:rFonts w:eastAsia="等线"/>
          <w:lang w:eastAsia="en-GB"/>
        </w:rPr>
      </w:pPr>
      <w:r w:rsidRPr="00B724D6">
        <w:rPr>
          <w:rFonts w:eastAsia="等线"/>
          <w:lang w:eastAsia="en-GB"/>
        </w:rPr>
        <w:t>-</w:t>
      </w:r>
      <w:r w:rsidRPr="00B724D6">
        <w:rPr>
          <w:rFonts w:eastAsia="等线"/>
          <w:lang w:eastAsia="en-GB"/>
        </w:rPr>
        <w:tab/>
        <w:t>QoS parameters (e.g. QoS Reference or individual QoS parameters or Alternative QoS Parameter Set) as defined in clause 6.1.3.22;</w:t>
      </w:r>
    </w:p>
    <w:p w14:paraId="63E5FB5E" w14:textId="77777777" w:rsidR="00B724D6" w:rsidRDefault="00B724D6" w:rsidP="00B724D6">
      <w:pPr>
        <w:overflowPunct w:val="0"/>
        <w:autoSpaceDE w:val="0"/>
        <w:autoSpaceDN w:val="0"/>
        <w:adjustRightInd w:val="0"/>
        <w:ind w:left="568" w:hanging="284"/>
        <w:textAlignment w:val="baseline"/>
        <w:rPr>
          <w:ins w:id="4" w:author="zte-v1" w:date="2024-04-03T11:38:00Z"/>
          <w:rFonts w:eastAsia="等线"/>
          <w:lang w:eastAsia="en-GB"/>
        </w:rPr>
      </w:pPr>
      <w:r w:rsidRPr="00B724D6">
        <w:rPr>
          <w:rFonts w:eastAsia="等线"/>
          <w:lang w:eastAsia="en-GB"/>
        </w:rPr>
        <w:t>-</w:t>
      </w:r>
      <w:r w:rsidRPr="00B724D6">
        <w:rPr>
          <w:rFonts w:eastAsia="等线"/>
          <w:lang w:eastAsia="en-GB"/>
        </w:rPr>
        <w:tab/>
        <w:t>QoS parameters for monitoring as defined in clause 6.1.3.21;</w:t>
      </w:r>
    </w:p>
    <w:p w14:paraId="7BD0E04F" w14:textId="43C2E689" w:rsidR="00B724D6" w:rsidRPr="00B724D6" w:rsidRDefault="00B724D6" w:rsidP="00B724D6">
      <w:pPr>
        <w:overflowPunct w:val="0"/>
        <w:autoSpaceDE w:val="0"/>
        <w:autoSpaceDN w:val="0"/>
        <w:adjustRightInd w:val="0"/>
        <w:ind w:left="568" w:hanging="284"/>
        <w:textAlignment w:val="baseline"/>
        <w:rPr>
          <w:rFonts w:eastAsia="等线"/>
          <w:lang w:eastAsia="en-GB"/>
        </w:rPr>
      </w:pPr>
      <w:ins w:id="5" w:author="zte-v1" w:date="2024-04-03T11:38:00Z">
        <w:r w:rsidRPr="00B724D6">
          <w:rPr>
            <w:rFonts w:eastAsia="等线"/>
            <w:lang w:eastAsia="en-GB"/>
          </w:rPr>
          <w:t>-</w:t>
        </w:r>
        <w:r w:rsidRPr="00B724D6">
          <w:rPr>
            <w:rFonts w:eastAsia="等线"/>
            <w:lang w:eastAsia="en-GB"/>
          </w:rPr>
          <w:tab/>
        </w:r>
        <w:r w:rsidRPr="003D4ABF">
          <w:t>Alternative Service Requirements</w:t>
        </w:r>
        <w:r w:rsidR="005E37F9">
          <w:t xml:space="preserve"> </w:t>
        </w:r>
        <w:r w:rsidR="005E37F9" w:rsidRPr="00B724D6">
          <w:rPr>
            <w:rFonts w:eastAsia="等线"/>
            <w:lang w:eastAsia="en-GB"/>
          </w:rPr>
          <w:t>as defined in clause 6.1.3.22;</w:t>
        </w:r>
      </w:ins>
    </w:p>
    <w:p w14:paraId="08E9304D" w14:textId="77777777" w:rsidR="00B724D6" w:rsidRPr="00B724D6" w:rsidRDefault="00B724D6" w:rsidP="00B724D6">
      <w:pPr>
        <w:keepLines/>
        <w:overflowPunct w:val="0"/>
        <w:autoSpaceDE w:val="0"/>
        <w:autoSpaceDN w:val="0"/>
        <w:adjustRightInd w:val="0"/>
        <w:ind w:left="1135" w:hanging="851"/>
        <w:textAlignment w:val="baseline"/>
        <w:rPr>
          <w:rFonts w:eastAsia="等线"/>
          <w:lang w:eastAsia="en-GB"/>
        </w:rPr>
      </w:pPr>
      <w:r w:rsidRPr="00B724D6">
        <w:rPr>
          <w:rFonts w:eastAsia="等线"/>
          <w:lang w:eastAsia="en-GB"/>
        </w:rPr>
        <w:t>NOTE 2:</w:t>
      </w:r>
      <w:r w:rsidRPr="00B724D6">
        <w:rPr>
          <w:rFonts w:eastAsia="等线"/>
          <w:lang w:eastAsia="en-GB"/>
        </w:rP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74EEA3B4" w14:textId="77777777" w:rsidR="00B724D6" w:rsidRPr="00B724D6" w:rsidRDefault="00B724D6" w:rsidP="00B724D6">
      <w:pPr>
        <w:overflowPunct w:val="0"/>
        <w:autoSpaceDE w:val="0"/>
        <w:autoSpaceDN w:val="0"/>
        <w:adjustRightInd w:val="0"/>
        <w:ind w:left="568" w:hanging="284"/>
        <w:textAlignment w:val="baseline"/>
        <w:rPr>
          <w:rFonts w:eastAsia="等线"/>
          <w:lang w:eastAsia="en-GB"/>
        </w:rPr>
      </w:pPr>
      <w:r w:rsidRPr="00B724D6">
        <w:rPr>
          <w:rFonts w:eastAsia="等线"/>
          <w:lang w:eastAsia="en-GB"/>
        </w:rPr>
        <w:t>-</w:t>
      </w:r>
      <w:r w:rsidRPr="00B724D6">
        <w:rPr>
          <w:rFonts w:eastAsia="等线"/>
          <w:lang w:eastAsia="en-GB"/>
        </w:rPr>
        <w:tab/>
        <w:t>Temporal invalidity condition (start-time, end-time), indicate the time period when there will be no user payload for the DNN/S-NSSAI and Flow Descriptions provided with the request (e.g. at night or on weekends);</w:t>
      </w:r>
    </w:p>
    <w:p w14:paraId="020B3744" w14:textId="77777777" w:rsidR="00B724D6" w:rsidRPr="00B724D6" w:rsidRDefault="00B724D6" w:rsidP="00B724D6">
      <w:pPr>
        <w:overflowPunct w:val="0"/>
        <w:autoSpaceDE w:val="0"/>
        <w:autoSpaceDN w:val="0"/>
        <w:adjustRightInd w:val="0"/>
        <w:ind w:left="568" w:hanging="284"/>
        <w:textAlignment w:val="baseline"/>
        <w:rPr>
          <w:rFonts w:eastAsia="等线"/>
          <w:lang w:eastAsia="en-GB"/>
        </w:rPr>
      </w:pPr>
      <w:r w:rsidRPr="00B724D6">
        <w:rPr>
          <w:rFonts w:eastAsia="等线"/>
          <w:lang w:eastAsia="en-GB"/>
        </w:rPr>
        <w:t>-</w:t>
      </w:r>
      <w:r w:rsidRPr="00B724D6">
        <w:rPr>
          <w:rFonts w:eastAsia="等线"/>
          <w:lang w:eastAsia="en-GB"/>
        </w:rPr>
        <w:tab/>
        <w:t>Subscription to events as defined in clause 6.1.3.18.</w:t>
      </w:r>
    </w:p>
    <w:p w14:paraId="0353DD62" w14:textId="77777777" w:rsidR="00B724D6" w:rsidRPr="00B724D6" w:rsidRDefault="00B724D6" w:rsidP="00B724D6">
      <w:pPr>
        <w:overflowPunct w:val="0"/>
        <w:autoSpaceDE w:val="0"/>
        <w:autoSpaceDN w:val="0"/>
        <w:adjustRightInd w:val="0"/>
        <w:textAlignment w:val="baseline"/>
        <w:rPr>
          <w:rFonts w:eastAsia="等线"/>
          <w:lang w:eastAsia="en-GB"/>
        </w:rPr>
      </w:pPr>
      <w:r w:rsidRPr="00B724D6">
        <w:rPr>
          <w:rFonts w:eastAsia="等线"/>
          <w:lang w:eastAsia="en-GB"/>
        </w:rPr>
        <w:t>The NEF determines whether or not to invoke the TSCTSF in the same way as for AF session with required QoS procedure, as described in step 2 of clause 4.15.6.6 in TS 23.502 [3].</w:t>
      </w:r>
    </w:p>
    <w:p w14:paraId="4360BC7D" w14:textId="77777777" w:rsidR="00B724D6" w:rsidRPr="00B724D6" w:rsidRDefault="00B724D6" w:rsidP="00B724D6">
      <w:pPr>
        <w:overflowPunct w:val="0"/>
        <w:autoSpaceDE w:val="0"/>
        <w:autoSpaceDN w:val="0"/>
        <w:adjustRightInd w:val="0"/>
        <w:textAlignment w:val="baseline"/>
        <w:rPr>
          <w:rFonts w:eastAsia="等线"/>
          <w:lang w:eastAsia="en-GB"/>
        </w:rPr>
      </w:pPr>
      <w:r w:rsidRPr="00B724D6">
        <w:rPr>
          <w:rFonts w:eastAsia="等线"/>
          <w:lang w:eastAsia="en-GB"/>
        </w:rP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712BE79C" w14:textId="77777777" w:rsidR="00B724D6" w:rsidRPr="00B724D6" w:rsidRDefault="00B724D6" w:rsidP="00B724D6">
      <w:pPr>
        <w:overflowPunct w:val="0"/>
        <w:autoSpaceDE w:val="0"/>
        <w:autoSpaceDN w:val="0"/>
        <w:adjustRightInd w:val="0"/>
        <w:textAlignment w:val="baseline"/>
        <w:rPr>
          <w:rFonts w:eastAsia="等线"/>
          <w:lang w:eastAsia="en-GB"/>
        </w:rPr>
      </w:pPr>
      <w:r w:rsidRPr="00B724D6">
        <w:rPr>
          <w:rFonts w:eastAsia="等线"/>
          <w:lang w:eastAsia="en-GB"/>
        </w:rPr>
        <w:t>In the case that the TSCTSF is used, the TSCTSF receives the AF requested QoS information from the NEF. The TSCTSF applies the AF requested QoS information as described in clause 5.20c of TS 23.501 [2] and clause 4.15.6.14 of TS 23.502 [3].</w:t>
      </w:r>
    </w:p>
    <w:p w14:paraId="6D6BE71B" w14:textId="77777777" w:rsidR="00C23532" w:rsidRPr="00B724D6" w:rsidRDefault="00C23532"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F9A65" w14:textId="77777777" w:rsidR="00B91589" w:rsidRDefault="00B91589">
      <w:r>
        <w:separator/>
      </w:r>
    </w:p>
  </w:endnote>
  <w:endnote w:type="continuationSeparator" w:id="0">
    <w:p w14:paraId="18F64AE5" w14:textId="77777777" w:rsidR="00B91589" w:rsidRDefault="00B9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FEB16" w14:textId="77777777" w:rsidR="00B91589" w:rsidRDefault="00B91589">
      <w:r>
        <w:separator/>
      </w:r>
    </w:p>
  </w:footnote>
  <w:footnote w:type="continuationSeparator" w:id="0">
    <w:p w14:paraId="1CD7F487" w14:textId="77777777" w:rsidR="00B91589" w:rsidRDefault="00B91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0C29"/>
    <w:rsid w:val="000B7FED"/>
    <w:rsid w:val="000C038A"/>
    <w:rsid w:val="000C6598"/>
    <w:rsid w:val="000D44B3"/>
    <w:rsid w:val="000E3290"/>
    <w:rsid w:val="00111154"/>
    <w:rsid w:val="00127AB5"/>
    <w:rsid w:val="00142056"/>
    <w:rsid w:val="00145D43"/>
    <w:rsid w:val="00165778"/>
    <w:rsid w:val="00192C46"/>
    <w:rsid w:val="001A08B3"/>
    <w:rsid w:val="001A7B60"/>
    <w:rsid w:val="001B52F0"/>
    <w:rsid w:val="001B6728"/>
    <w:rsid w:val="001B7A65"/>
    <w:rsid w:val="001C1799"/>
    <w:rsid w:val="001C3A07"/>
    <w:rsid w:val="001D7B95"/>
    <w:rsid w:val="001E41F3"/>
    <w:rsid w:val="00226CF1"/>
    <w:rsid w:val="0026004D"/>
    <w:rsid w:val="002640DD"/>
    <w:rsid w:val="00275D12"/>
    <w:rsid w:val="00284FEB"/>
    <w:rsid w:val="002860C4"/>
    <w:rsid w:val="002B5741"/>
    <w:rsid w:val="002E472E"/>
    <w:rsid w:val="002F3B8C"/>
    <w:rsid w:val="00305409"/>
    <w:rsid w:val="00344EEE"/>
    <w:rsid w:val="003609EF"/>
    <w:rsid w:val="0036231A"/>
    <w:rsid w:val="00374DD4"/>
    <w:rsid w:val="00385C99"/>
    <w:rsid w:val="003907F0"/>
    <w:rsid w:val="003E1A36"/>
    <w:rsid w:val="003F48FD"/>
    <w:rsid w:val="00404C4F"/>
    <w:rsid w:val="00410371"/>
    <w:rsid w:val="0041706F"/>
    <w:rsid w:val="004242F1"/>
    <w:rsid w:val="00462862"/>
    <w:rsid w:val="004B75B7"/>
    <w:rsid w:val="004E46DD"/>
    <w:rsid w:val="005104AF"/>
    <w:rsid w:val="005141D9"/>
    <w:rsid w:val="0051580D"/>
    <w:rsid w:val="005314C1"/>
    <w:rsid w:val="00547111"/>
    <w:rsid w:val="0056556D"/>
    <w:rsid w:val="00592D74"/>
    <w:rsid w:val="005E2C44"/>
    <w:rsid w:val="005E37F9"/>
    <w:rsid w:val="005E6A0C"/>
    <w:rsid w:val="0060361E"/>
    <w:rsid w:val="0061684F"/>
    <w:rsid w:val="00621188"/>
    <w:rsid w:val="006257ED"/>
    <w:rsid w:val="006305F5"/>
    <w:rsid w:val="0064701A"/>
    <w:rsid w:val="0065296A"/>
    <w:rsid w:val="006530FA"/>
    <w:rsid w:val="0065369B"/>
    <w:rsid w:val="00653DE4"/>
    <w:rsid w:val="00665C47"/>
    <w:rsid w:val="0067142E"/>
    <w:rsid w:val="00691EBB"/>
    <w:rsid w:val="00695808"/>
    <w:rsid w:val="006B46FB"/>
    <w:rsid w:val="006E21FB"/>
    <w:rsid w:val="00737F56"/>
    <w:rsid w:val="00792342"/>
    <w:rsid w:val="007977A8"/>
    <w:rsid w:val="007B512A"/>
    <w:rsid w:val="007C2097"/>
    <w:rsid w:val="007D6A07"/>
    <w:rsid w:val="007F7259"/>
    <w:rsid w:val="008040A8"/>
    <w:rsid w:val="00827737"/>
    <w:rsid w:val="008279FA"/>
    <w:rsid w:val="0083473C"/>
    <w:rsid w:val="0083648D"/>
    <w:rsid w:val="008626E7"/>
    <w:rsid w:val="00870EE7"/>
    <w:rsid w:val="008863B9"/>
    <w:rsid w:val="008A45A6"/>
    <w:rsid w:val="008D3CCC"/>
    <w:rsid w:val="008F3789"/>
    <w:rsid w:val="008F686C"/>
    <w:rsid w:val="00900189"/>
    <w:rsid w:val="009148DE"/>
    <w:rsid w:val="00941E30"/>
    <w:rsid w:val="009777D9"/>
    <w:rsid w:val="00982C8F"/>
    <w:rsid w:val="00991B88"/>
    <w:rsid w:val="009A5753"/>
    <w:rsid w:val="009A579D"/>
    <w:rsid w:val="009E3297"/>
    <w:rsid w:val="009F734F"/>
    <w:rsid w:val="00A237A1"/>
    <w:rsid w:val="00A246B6"/>
    <w:rsid w:val="00A2637A"/>
    <w:rsid w:val="00A31C53"/>
    <w:rsid w:val="00A47E70"/>
    <w:rsid w:val="00A50CF0"/>
    <w:rsid w:val="00A7671C"/>
    <w:rsid w:val="00AA2CBC"/>
    <w:rsid w:val="00AC5820"/>
    <w:rsid w:val="00AD0679"/>
    <w:rsid w:val="00AD1CD8"/>
    <w:rsid w:val="00AD5B4C"/>
    <w:rsid w:val="00B24EE7"/>
    <w:rsid w:val="00B258BB"/>
    <w:rsid w:val="00B5774B"/>
    <w:rsid w:val="00B67B97"/>
    <w:rsid w:val="00B724D6"/>
    <w:rsid w:val="00B76B40"/>
    <w:rsid w:val="00B91589"/>
    <w:rsid w:val="00B968C8"/>
    <w:rsid w:val="00BA3EC5"/>
    <w:rsid w:val="00BA51D9"/>
    <w:rsid w:val="00BB5DFC"/>
    <w:rsid w:val="00BD279D"/>
    <w:rsid w:val="00BD6BB8"/>
    <w:rsid w:val="00C23532"/>
    <w:rsid w:val="00C2533B"/>
    <w:rsid w:val="00C32A4F"/>
    <w:rsid w:val="00C5095B"/>
    <w:rsid w:val="00C6624F"/>
    <w:rsid w:val="00C66BA2"/>
    <w:rsid w:val="00C87012"/>
    <w:rsid w:val="00C870F6"/>
    <w:rsid w:val="00C94B1E"/>
    <w:rsid w:val="00C95985"/>
    <w:rsid w:val="00CC5026"/>
    <w:rsid w:val="00CC68D0"/>
    <w:rsid w:val="00D03F9A"/>
    <w:rsid w:val="00D06D51"/>
    <w:rsid w:val="00D24991"/>
    <w:rsid w:val="00D50255"/>
    <w:rsid w:val="00D66520"/>
    <w:rsid w:val="00D83C43"/>
    <w:rsid w:val="00D84AE9"/>
    <w:rsid w:val="00D92ADC"/>
    <w:rsid w:val="00DE34CF"/>
    <w:rsid w:val="00E13F3D"/>
    <w:rsid w:val="00E34898"/>
    <w:rsid w:val="00E814C4"/>
    <w:rsid w:val="00E87B0D"/>
    <w:rsid w:val="00EA107C"/>
    <w:rsid w:val="00EB09B7"/>
    <w:rsid w:val="00EE7D7C"/>
    <w:rsid w:val="00EF17F4"/>
    <w:rsid w:val="00F01F38"/>
    <w:rsid w:val="00F25D98"/>
    <w:rsid w:val="00F300FB"/>
    <w:rsid w:val="00FB6386"/>
    <w:rsid w:val="00FD0597"/>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72B47-ABB2-491F-A657-E99EFD50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849</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cp:revision>
  <cp:lastPrinted>1899-12-31T23:00:00Z</cp:lastPrinted>
  <dcterms:created xsi:type="dcterms:W3CDTF">2024-04-03T03:37:00Z</dcterms:created>
  <dcterms:modified xsi:type="dcterms:W3CDTF">2024-04-05T12:25:00Z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